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3C0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482852">
        <w:rPr>
          <w:b/>
          <w:noProof/>
          <w:sz w:val="24"/>
        </w:rPr>
        <w:t>160</w:t>
      </w:r>
      <w:r>
        <w:rPr>
          <w:b/>
          <w:i/>
          <w:noProof/>
          <w:sz w:val="28"/>
        </w:rPr>
        <w:tab/>
      </w:r>
      <w:fldSimple w:instr=" DOCPROPERTY  Tdoc#  \* MERGEFORMAT ">
        <w:r w:rsidR="00E13F3D" w:rsidRPr="00E13F3D">
          <w:rPr>
            <w:b/>
            <w:i/>
            <w:noProof/>
            <w:sz w:val="28"/>
          </w:rPr>
          <w:t>S2-23</w:t>
        </w:r>
      </w:fldSimple>
      <w:r w:rsidR="0079555F">
        <w:rPr>
          <w:b/>
          <w:i/>
          <w:noProof/>
          <w:sz w:val="28"/>
        </w:rPr>
        <w:t>12490</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79555F">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B2269" w:rsidR="001E41F3" w:rsidRPr="00410371" w:rsidRDefault="008955B3" w:rsidP="008955B3">
            <w:pPr>
              <w:pStyle w:val="CRCoverPage"/>
              <w:spacing w:after="0"/>
              <w:jc w:val="center"/>
              <w:rPr>
                <w:b/>
                <w:noProof/>
                <w:sz w:val="28"/>
              </w:rPr>
            </w:pPr>
            <w:r>
              <w:t>23</w:t>
            </w:r>
            <w:r w:rsidR="0080428A">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6B11" w:rsidR="001E41F3" w:rsidRPr="00410371" w:rsidRDefault="00F353E1" w:rsidP="00547111">
            <w:pPr>
              <w:pStyle w:val="CRCoverPage"/>
              <w:spacing w:after="0"/>
              <w:rPr>
                <w:noProof/>
              </w:rPr>
            </w:pPr>
            <w:r>
              <w:rPr>
                <w:noProof/>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C020" w:rsidR="001E41F3" w:rsidRDefault="008B3B34">
            <w:pPr>
              <w:pStyle w:val="CRCoverPage"/>
              <w:spacing w:after="0"/>
              <w:ind w:left="100"/>
              <w:rPr>
                <w:noProof/>
              </w:rPr>
            </w:pPr>
            <w:r>
              <w:rPr>
                <w:noProof/>
              </w:rPr>
              <w:t xml:space="preserve">Correction to </w:t>
            </w:r>
            <w:proofErr w:type="spellStart"/>
            <w:r>
              <w:rPr>
                <w:lang w:eastAsia="ja-JP"/>
              </w:rPr>
              <w:t>Nadrf_MLModelManagement_StorageRequest</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2852">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BDCA0" w:rsidR="001E41F3" w:rsidRDefault="000456C8">
            <w:pPr>
              <w:pStyle w:val="CRCoverPage"/>
              <w:spacing w:after="0"/>
              <w:ind w:left="100"/>
              <w:rPr>
                <w:noProof/>
              </w:rPr>
            </w:pPr>
            <w:r>
              <w:t>1</w:t>
            </w:r>
            <w:r w:rsidR="00503ABE">
              <w:t>1</w:t>
            </w:r>
            <w:r w:rsidR="002F7546">
              <w:t>-</w:t>
            </w:r>
            <w:r>
              <w:t>03</w:t>
            </w:r>
            <w:r w:rsidR="002F7546">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285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F752" w:rsidR="001E41F3" w:rsidRDefault="00360454">
            <w:pPr>
              <w:pStyle w:val="CRCoverPage"/>
              <w:spacing w:after="0"/>
              <w:ind w:left="100"/>
              <w:rPr>
                <w:noProof/>
              </w:rPr>
            </w:pPr>
            <w:r>
              <w:rPr>
                <w:noProof/>
              </w:rPr>
              <w:t>The CR provides correction to the result indication of MLModelManagement_StorageRequest response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2205F" w:rsidR="00A40704" w:rsidRDefault="009E51CF" w:rsidP="009E51CF">
            <w:pPr>
              <w:pStyle w:val="CRCoverPage"/>
              <w:spacing w:after="0"/>
              <w:rPr>
                <w:noProof/>
              </w:rPr>
            </w:pPr>
            <w:r>
              <w:rPr>
                <w:noProof/>
              </w:rPr>
              <w:t>Correction in clause 6.2B.5 and clause 10.3.2 to provide clarification on MLModelManagement_StorageRequest response result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F79A8" w14:paraId="6A17D7AC" w14:textId="77777777" w:rsidTr="00547111">
        <w:tc>
          <w:tcPr>
            <w:tcW w:w="2694" w:type="dxa"/>
            <w:gridSpan w:val="2"/>
            <w:tcBorders>
              <w:top w:val="single" w:sz="4" w:space="0" w:color="auto"/>
              <w:left w:val="single" w:sz="4" w:space="0" w:color="auto"/>
            </w:tcBorders>
          </w:tcPr>
          <w:p w14:paraId="6DAD5B19" w14:textId="77777777" w:rsidR="00AF79A8" w:rsidRDefault="00AF79A8" w:rsidP="00AF7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F8871" w:rsidR="00AF79A8" w:rsidRDefault="00AF79A8" w:rsidP="00AF79A8">
            <w:pPr>
              <w:pStyle w:val="CRCoverPage"/>
              <w:spacing w:after="0"/>
              <w:ind w:left="100" w:firstLine="284"/>
              <w:rPr>
                <w:noProof/>
              </w:rPr>
            </w:pPr>
            <w:r>
              <w:rPr>
                <w:noProof/>
              </w:rPr>
              <w:t>6.2B.5, 10.3.2</w:t>
            </w:r>
          </w:p>
        </w:tc>
      </w:tr>
      <w:tr w:rsidR="00AF79A8" w14:paraId="56E1E6C3" w14:textId="77777777" w:rsidTr="00547111">
        <w:tc>
          <w:tcPr>
            <w:tcW w:w="2694" w:type="dxa"/>
            <w:gridSpan w:val="2"/>
            <w:tcBorders>
              <w:left w:val="single" w:sz="4" w:space="0" w:color="auto"/>
            </w:tcBorders>
          </w:tcPr>
          <w:p w14:paraId="2FB9DE77" w14:textId="77777777" w:rsidR="00AF79A8" w:rsidRDefault="00AF79A8" w:rsidP="00AF79A8">
            <w:pPr>
              <w:pStyle w:val="CRCoverPage"/>
              <w:spacing w:after="0"/>
              <w:rPr>
                <w:b/>
                <w:i/>
                <w:noProof/>
                <w:sz w:val="8"/>
                <w:szCs w:val="8"/>
              </w:rPr>
            </w:pPr>
          </w:p>
        </w:tc>
        <w:tc>
          <w:tcPr>
            <w:tcW w:w="6946" w:type="dxa"/>
            <w:gridSpan w:val="9"/>
            <w:tcBorders>
              <w:right w:val="single" w:sz="4" w:space="0" w:color="auto"/>
            </w:tcBorders>
          </w:tcPr>
          <w:p w14:paraId="0898542D" w14:textId="77777777" w:rsidR="00AF79A8" w:rsidRDefault="00AF79A8" w:rsidP="00AF79A8">
            <w:pPr>
              <w:pStyle w:val="CRCoverPage"/>
              <w:spacing w:after="0"/>
              <w:rPr>
                <w:noProof/>
                <w:sz w:val="8"/>
                <w:szCs w:val="8"/>
              </w:rPr>
            </w:pPr>
          </w:p>
        </w:tc>
      </w:tr>
      <w:tr w:rsidR="00AF79A8" w14:paraId="76F95A8B" w14:textId="77777777" w:rsidTr="00547111">
        <w:tc>
          <w:tcPr>
            <w:tcW w:w="2694" w:type="dxa"/>
            <w:gridSpan w:val="2"/>
            <w:tcBorders>
              <w:left w:val="single" w:sz="4" w:space="0" w:color="auto"/>
            </w:tcBorders>
          </w:tcPr>
          <w:p w14:paraId="335EAB52" w14:textId="77777777" w:rsidR="00AF79A8" w:rsidRDefault="00AF79A8" w:rsidP="00AF7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A8" w:rsidRDefault="00AF79A8" w:rsidP="00AF7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A8" w:rsidRDefault="00AF79A8" w:rsidP="00AF79A8">
            <w:pPr>
              <w:pStyle w:val="CRCoverPage"/>
              <w:spacing w:after="0"/>
              <w:jc w:val="center"/>
              <w:rPr>
                <w:b/>
                <w:caps/>
                <w:noProof/>
              </w:rPr>
            </w:pPr>
            <w:r>
              <w:rPr>
                <w:b/>
                <w:caps/>
                <w:noProof/>
              </w:rPr>
              <w:t>N</w:t>
            </w:r>
          </w:p>
        </w:tc>
        <w:tc>
          <w:tcPr>
            <w:tcW w:w="2977" w:type="dxa"/>
            <w:gridSpan w:val="4"/>
          </w:tcPr>
          <w:p w14:paraId="304CCBCB" w14:textId="77777777" w:rsidR="00AF79A8" w:rsidRDefault="00AF79A8" w:rsidP="00AF7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A8" w:rsidRDefault="00AF79A8" w:rsidP="00AF79A8">
            <w:pPr>
              <w:pStyle w:val="CRCoverPage"/>
              <w:spacing w:after="0"/>
              <w:ind w:left="99"/>
              <w:rPr>
                <w:noProof/>
              </w:rPr>
            </w:pPr>
          </w:p>
        </w:tc>
      </w:tr>
      <w:tr w:rsidR="00AF79A8" w14:paraId="34ACE2EB" w14:textId="77777777" w:rsidTr="00547111">
        <w:tc>
          <w:tcPr>
            <w:tcW w:w="2694" w:type="dxa"/>
            <w:gridSpan w:val="2"/>
            <w:tcBorders>
              <w:left w:val="single" w:sz="4" w:space="0" w:color="auto"/>
            </w:tcBorders>
          </w:tcPr>
          <w:p w14:paraId="571382F3" w14:textId="77777777" w:rsidR="00AF79A8" w:rsidRDefault="00AF79A8" w:rsidP="00AF7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AF79A8" w:rsidRDefault="00AF79A8" w:rsidP="00AF79A8">
            <w:pPr>
              <w:pStyle w:val="CRCoverPage"/>
              <w:spacing w:after="0"/>
              <w:jc w:val="center"/>
              <w:rPr>
                <w:b/>
                <w:caps/>
                <w:noProof/>
              </w:rPr>
            </w:pPr>
            <w:r>
              <w:rPr>
                <w:b/>
                <w:caps/>
                <w:noProof/>
              </w:rPr>
              <w:t>x</w:t>
            </w:r>
          </w:p>
        </w:tc>
        <w:tc>
          <w:tcPr>
            <w:tcW w:w="2977" w:type="dxa"/>
            <w:gridSpan w:val="4"/>
          </w:tcPr>
          <w:p w14:paraId="7DB274D8" w14:textId="77777777" w:rsidR="00AF79A8" w:rsidRDefault="00AF79A8" w:rsidP="00AF7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A8" w:rsidRDefault="00AF79A8" w:rsidP="00AF79A8">
            <w:pPr>
              <w:pStyle w:val="CRCoverPage"/>
              <w:spacing w:after="0"/>
              <w:ind w:left="99"/>
              <w:rPr>
                <w:noProof/>
              </w:rPr>
            </w:pPr>
            <w:r>
              <w:rPr>
                <w:noProof/>
              </w:rPr>
              <w:t xml:space="preserve">TS/TR ... CR ... </w:t>
            </w:r>
          </w:p>
        </w:tc>
      </w:tr>
      <w:tr w:rsidR="00AF79A8" w14:paraId="446DDBAC" w14:textId="77777777" w:rsidTr="00547111">
        <w:tc>
          <w:tcPr>
            <w:tcW w:w="2694" w:type="dxa"/>
            <w:gridSpan w:val="2"/>
            <w:tcBorders>
              <w:left w:val="single" w:sz="4" w:space="0" w:color="auto"/>
            </w:tcBorders>
          </w:tcPr>
          <w:p w14:paraId="678A1AA6" w14:textId="77777777" w:rsidR="00AF79A8" w:rsidRDefault="00AF79A8" w:rsidP="00AF7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AF79A8" w:rsidRDefault="00AF79A8" w:rsidP="00AF79A8">
            <w:pPr>
              <w:pStyle w:val="CRCoverPage"/>
              <w:spacing w:after="0"/>
              <w:jc w:val="center"/>
              <w:rPr>
                <w:b/>
                <w:caps/>
                <w:noProof/>
              </w:rPr>
            </w:pPr>
            <w:r>
              <w:rPr>
                <w:b/>
                <w:caps/>
                <w:noProof/>
              </w:rPr>
              <w:t>x</w:t>
            </w:r>
          </w:p>
        </w:tc>
        <w:tc>
          <w:tcPr>
            <w:tcW w:w="2977" w:type="dxa"/>
            <w:gridSpan w:val="4"/>
          </w:tcPr>
          <w:p w14:paraId="1A4306D9" w14:textId="77777777" w:rsidR="00AF79A8" w:rsidRDefault="00AF79A8" w:rsidP="00AF7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A8" w:rsidRDefault="00AF79A8" w:rsidP="00AF79A8">
            <w:pPr>
              <w:pStyle w:val="CRCoverPage"/>
              <w:spacing w:after="0"/>
              <w:ind w:left="99"/>
              <w:rPr>
                <w:noProof/>
              </w:rPr>
            </w:pPr>
            <w:r>
              <w:rPr>
                <w:noProof/>
              </w:rPr>
              <w:t xml:space="preserve">TS/TR ... CR ... </w:t>
            </w:r>
          </w:p>
        </w:tc>
      </w:tr>
      <w:tr w:rsidR="00AF79A8" w14:paraId="55C714D2" w14:textId="77777777" w:rsidTr="00547111">
        <w:tc>
          <w:tcPr>
            <w:tcW w:w="2694" w:type="dxa"/>
            <w:gridSpan w:val="2"/>
            <w:tcBorders>
              <w:left w:val="single" w:sz="4" w:space="0" w:color="auto"/>
            </w:tcBorders>
          </w:tcPr>
          <w:p w14:paraId="45913E62" w14:textId="77777777" w:rsidR="00AF79A8" w:rsidRDefault="00AF79A8" w:rsidP="00AF7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AF79A8" w:rsidRDefault="00AF79A8" w:rsidP="00AF79A8">
            <w:pPr>
              <w:pStyle w:val="CRCoverPage"/>
              <w:spacing w:after="0"/>
              <w:jc w:val="center"/>
              <w:rPr>
                <w:b/>
                <w:caps/>
                <w:noProof/>
              </w:rPr>
            </w:pPr>
            <w:r>
              <w:rPr>
                <w:b/>
                <w:caps/>
                <w:noProof/>
              </w:rPr>
              <w:t>x</w:t>
            </w:r>
          </w:p>
        </w:tc>
        <w:tc>
          <w:tcPr>
            <w:tcW w:w="2977" w:type="dxa"/>
            <w:gridSpan w:val="4"/>
          </w:tcPr>
          <w:p w14:paraId="1B4FF921" w14:textId="77777777" w:rsidR="00AF79A8" w:rsidRDefault="00AF79A8" w:rsidP="00AF7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A8" w:rsidRDefault="00AF79A8" w:rsidP="00AF79A8">
            <w:pPr>
              <w:pStyle w:val="CRCoverPage"/>
              <w:spacing w:after="0"/>
              <w:ind w:left="99"/>
              <w:rPr>
                <w:noProof/>
              </w:rPr>
            </w:pPr>
            <w:r>
              <w:rPr>
                <w:noProof/>
              </w:rPr>
              <w:t xml:space="preserve">TS/TR ... CR ... </w:t>
            </w:r>
          </w:p>
        </w:tc>
      </w:tr>
      <w:tr w:rsidR="00AF79A8" w14:paraId="60DF82CC" w14:textId="77777777" w:rsidTr="008863B9">
        <w:tc>
          <w:tcPr>
            <w:tcW w:w="2694" w:type="dxa"/>
            <w:gridSpan w:val="2"/>
            <w:tcBorders>
              <w:left w:val="single" w:sz="4" w:space="0" w:color="auto"/>
            </w:tcBorders>
          </w:tcPr>
          <w:p w14:paraId="517696CD" w14:textId="77777777" w:rsidR="00AF79A8" w:rsidRDefault="00AF79A8" w:rsidP="00AF79A8">
            <w:pPr>
              <w:pStyle w:val="CRCoverPage"/>
              <w:spacing w:after="0"/>
              <w:rPr>
                <w:b/>
                <w:i/>
                <w:noProof/>
              </w:rPr>
            </w:pPr>
          </w:p>
        </w:tc>
        <w:tc>
          <w:tcPr>
            <w:tcW w:w="6946" w:type="dxa"/>
            <w:gridSpan w:val="9"/>
            <w:tcBorders>
              <w:right w:val="single" w:sz="4" w:space="0" w:color="auto"/>
            </w:tcBorders>
          </w:tcPr>
          <w:p w14:paraId="4D84207F" w14:textId="77777777" w:rsidR="00AF79A8" w:rsidRDefault="00AF79A8" w:rsidP="00AF79A8">
            <w:pPr>
              <w:pStyle w:val="CRCoverPage"/>
              <w:spacing w:after="0"/>
              <w:rPr>
                <w:noProof/>
              </w:rPr>
            </w:pPr>
          </w:p>
        </w:tc>
      </w:tr>
      <w:tr w:rsidR="00AF79A8" w14:paraId="556B87B6" w14:textId="77777777" w:rsidTr="008863B9">
        <w:tc>
          <w:tcPr>
            <w:tcW w:w="2694" w:type="dxa"/>
            <w:gridSpan w:val="2"/>
            <w:tcBorders>
              <w:left w:val="single" w:sz="4" w:space="0" w:color="auto"/>
              <w:bottom w:val="single" w:sz="4" w:space="0" w:color="auto"/>
            </w:tcBorders>
          </w:tcPr>
          <w:p w14:paraId="79A9C411" w14:textId="77777777" w:rsidR="00AF79A8" w:rsidRDefault="00AF79A8" w:rsidP="00AF7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A8" w:rsidRDefault="00AF79A8" w:rsidP="00AF79A8">
            <w:pPr>
              <w:pStyle w:val="CRCoverPage"/>
              <w:spacing w:after="0"/>
              <w:ind w:left="100"/>
              <w:rPr>
                <w:noProof/>
              </w:rPr>
            </w:pPr>
          </w:p>
        </w:tc>
      </w:tr>
      <w:tr w:rsidR="00AF79A8" w:rsidRPr="008863B9" w14:paraId="45BFE792" w14:textId="77777777" w:rsidTr="008863B9">
        <w:tc>
          <w:tcPr>
            <w:tcW w:w="2694" w:type="dxa"/>
            <w:gridSpan w:val="2"/>
            <w:tcBorders>
              <w:top w:val="single" w:sz="4" w:space="0" w:color="auto"/>
              <w:bottom w:val="single" w:sz="4" w:space="0" w:color="auto"/>
            </w:tcBorders>
          </w:tcPr>
          <w:p w14:paraId="194242DD" w14:textId="77777777" w:rsidR="00AF79A8" w:rsidRPr="008863B9" w:rsidRDefault="00AF79A8" w:rsidP="00AF7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A8" w:rsidRPr="008863B9" w:rsidRDefault="00AF79A8" w:rsidP="00AF79A8">
            <w:pPr>
              <w:pStyle w:val="CRCoverPage"/>
              <w:spacing w:after="0"/>
              <w:ind w:left="100"/>
              <w:rPr>
                <w:noProof/>
                <w:sz w:val="8"/>
                <w:szCs w:val="8"/>
              </w:rPr>
            </w:pPr>
          </w:p>
        </w:tc>
      </w:tr>
      <w:tr w:rsidR="00AF7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A8" w:rsidRDefault="00AF79A8" w:rsidP="00AF7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9A8" w:rsidRDefault="00AF79A8" w:rsidP="00AF7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374840BC" w14:textId="77777777" w:rsidR="00DE194F" w:rsidRDefault="00DE194F" w:rsidP="00DE194F">
      <w:pPr>
        <w:pStyle w:val="Heading3"/>
        <w:rPr>
          <w:lang w:eastAsia="ko-KR"/>
        </w:rPr>
      </w:pPr>
      <w:bookmarkStart w:id="8" w:name="_Toc145930672"/>
      <w:bookmarkEnd w:id="1"/>
      <w:bookmarkEnd w:id="2"/>
      <w:bookmarkEnd w:id="3"/>
      <w:bookmarkEnd w:id="4"/>
      <w:bookmarkEnd w:id="5"/>
      <w:bookmarkEnd w:id="6"/>
      <w:bookmarkEnd w:id="7"/>
      <w:r>
        <w:rPr>
          <w:lang w:eastAsia="ko-KR"/>
        </w:rPr>
        <w:t>6.2B.5</w:t>
      </w:r>
      <w:r>
        <w:rPr>
          <w:lang w:eastAsia="ko-KR"/>
        </w:rPr>
        <w:tab/>
        <w:t>ML Model Storage in ADRF</w:t>
      </w:r>
      <w:bookmarkEnd w:id="8"/>
    </w:p>
    <w:p w14:paraId="69E85053" w14:textId="77777777" w:rsidR="00DE194F" w:rsidRDefault="00DE194F" w:rsidP="00DE194F">
      <w:pPr>
        <w:rPr>
          <w:lang w:eastAsia="ko-KR"/>
        </w:rPr>
      </w:pPr>
      <w:r>
        <w:rPr>
          <w:lang w:eastAsia="ko-KR"/>
        </w:rPr>
        <w:t>The procedure depicted in figure 6.2B.5-1 is used by NWDAF containing MTLF to store ML model in an ADRF.</w:t>
      </w:r>
    </w:p>
    <w:p w14:paraId="105E6CCD" w14:textId="77777777" w:rsidR="00DE194F" w:rsidRDefault="00DE194F" w:rsidP="00DE194F">
      <w:pPr>
        <w:pStyle w:val="TH"/>
      </w:pPr>
      <w:r>
        <w:object w:dxaOrig="7270" w:dyaOrig="3826" w14:anchorId="7EEBC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191.8pt" o:ole="">
            <v:imagedata r:id="rId12" o:title=""/>
          </v:shape>
          <o:OLEObject Type="Embed" ProgID="Word.Picture.8" ShapeID="_x0000_i1025" DrawAspect="Content" ObjectID="_1760430939" r:id="rId13"/>
        </w:object>
      </w:r>
    </w:p>
    <w:p w14:paraId="1180B67D" w14:textId="77777777" w:rsidR="00DE194F" w:rsidRDefault="00DE194F" w:rsidP="00DE194F">
      <w:pPr>
        <w:pStyle w:val="TF"/>
      </w:pPr>
      <w:bookmarkStart w:id="9" w:name="_CRFigure6_2B_51"/>
      <w:r>
        <w:t xml:space="preserve">Figure </w:t>
      </w:r>
      <w:bookmarkEnd w:id="9"/>
      <w:r>
        <w:t>6.2B.5-1: ML Model Storage in ADRF</w:t>
      </w:r>
    </w:p>
    <w:p w14:paraId="11E58DDD" w14:textId="77777777" w:rsidR="00DE194F" w:rsidRDefault="00DE194F" w:rsidP="00DE194F">
      <w:pPr>
        <w:pStyle w:val="B1"/>
      </w:pPr>
      <w:r>
        <w:t>0.</w:t>
      </w:r>
      <w:r>
        <w:tab/>
        <w:t>NWDAF containing MTLF determines to store ML model in ADRF based on MTLF policy.</w:t>
      </w:r>
    </w:p>
    <w:p w14:paraId="2E801075" w14:textId="77777777" w:rsidR="00DE194F" w:rsidRDefault="00DE194F" w:rsidP="00DE194F">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p>
    <w:p w14:paraId="020422B0" w14:textId="77777777" w:rsidR="00DE194F" w:rsidRDefault="00DE194F" w:rsidP="00DE194F">
      <w:pPr>
        <w:pStyle w:val="B1"/>
      </w:pPr>
      <w:r>
        <w:t>2.</w:t>
      </w:r>
      <w:r>
        <w:tab/>
        <w:t>[Optional] If instead of the ML model(s), the ML model address(es) is/are included in request, ADRF downloads the ML model(s) based on the ML model address(es) and locally stores the ML model(s).</w:t>
      </w:r>
    </w:p>
    <w:p w14:paraId="73B366AB" w14:textId="77777777" w:rsidR="00DE194F" w:rsidRDefault="00DE194F" w:rsidP="00DE194F">
      <w:pPr>
        <w:pStyle w:val="B1"/>
      </w:pPr>
      <w:r>
        <w:t>3.</w:t>
      </w:r>
      <w:r>
        <w:tab/>
        <w:t xml:space="preserve">The ADRF sends </w:t>
      </w:r>
      <w:proofErr w:type="spellStart"/>
      <w:r>
        <w:t>Nadrf_DataManagement_StorageRequest</w:t>
      </w:r>
      <w:proofErr w:type="spellEnd"/>
      <w:r>
        <w:t xml:space="preserve"> Response message to the consumer indicating</w:t>
      </w:r>
      <w:ins w:id="10" w:author="Editor" w:date="2023-09-19T09:28:00Z">
        <w:r>
          <w:t xml:space="preserve"> the result </w:t>
        </w:r>
        <w:r w:rsidRPr="00F07538">
          <w:t>(</w:t>
        </w:r>
        <w:proofErr w:type="gramStart"/>
        <w:r w:rsidRPr="00F07538">
          <w:t>i.e.</w:t>
        </w:r>
        <w:proofErr w:type="gramEnd"/>
        <w:r w:rsidRPr="00F07538">
          <w:t xml:space="preserve"> ML model file stored in ADRF, ML model file address not found, ML file download failed).</w:t>
        </w:r>
      </w:ins>
      <w:del w:id="11" w:author="Editor" w:date="2023-09-19T09:28:00Z">
        <w:r w:rsidDel="00C8498E">
          <w:delText xml:space="preserve"> that the ML model(s) has/have been stored</w:delText>
        </w:r>
      </w:del>
      <w:r>
        <w:t>.</w:t>
      </w:r>
    </w:p>
    <w:p w14:paraId="66BDF87D" w14:textId="6F1CFCAF" w:rsidR="00DE194F" w:rsidRDefault="00DE194F" w:rsidP="00DE194F">
      <w:pPr>
        <w:pStyle w:val="StartEndofChange"/>
      </w:pPr>
      <w:r>
        <w:rPr>
          <w:rFonts w:hint="eastAsia"/>
        </w:rPr>
        <w:t xml:space="preserve">* </w:t>
      </w:r>
      <w:r>
        <w:t>* * * Next</w:t>
      </w:r>
      <w:r>
        <w:rPr>
          <w:rFonts w:hint="eastAsia"/>
        </w:rPr>
        <w:t xml:space="preserve"> </w:t>
      </w:r>
      <w:r>
        <w:t xml:space="preserve">Change * * * * </w:t>
      </w:r>
    </w:p>
    <w:p w14:paraId="72BA6A89" w14:textId="77777777" w:rsidR="001A3D48" w:rsidRDefault="001A3D48" w:rsidP="001A3D48">
      <w:pPr>
        <w:pStyle w:val="Heading3"/>
        <w:rPr>
          <w:lang w:eastAsia="ja-JP"/>
        </w:rPr>
      </w:pPr>
      <w:bookmarkStart w:id="12" w:name="_Toc14593090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12"/>
    </w:p>
    <w:p w14:paraId="7496028D" w14:textId="77777777" w:rsidR="001A3D48" w:rsidRDefault="001A3D48" w:rsidP="001A3D48">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39ECD3EF" w14:textId="77777777" w:rsidR="001A3D48" w:rsidRDefault="001A3D48" w:rsidP="001A3D48">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8B4347" w14:textId="77777777" w:rsidR="001A3D48" w:rsidRDefault="001A3D48" w:rsidP="001A3D48">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72A0D142" w14:textId="77777777" w:rsidR="001A3D48" w:rsidRDefault="001A3D48" w:rsidP="001A3D48">
      <w:pPr>
        <w:pStyle w:val="B1"/>
      </w:pPr>
      <w:r>
        <w:t>-</w:t>
      </w:r>
      <w:r>
        <w:tab/>
        <w:t>ML model(s); or</w:t>
      </w:r>
    </w:p>
    <w:p w14:paraId="1E88C258" w14:textId="77777777" w:rsidR="001A3D48" w:rsidRDefault="001A3D48" w:rsidP="001A3D48">
      <w:pPr>
        <w:pStyle w:val="B1"/>
      </w:pPr>
      <w:r>
        <w:t>-</w:t>
      </w:r>
      <w:r>
        <w:tab/>
        <w:t>the tuple (unique ML Model identifier and address (</w:t>
      </w:r>
      <w:proofErr w:type="gramStart"/>
      <w:r>
        <w:t>e.g.</w:t>
      </w:r>
      <w:proofErr w:type="gramEnd"/>
      <w:r>
        <w:t xml:space="preserve"> URL or FQDN) of Model file and Storage size required for each of the ML Model).</w:t>
      </w:r>
    </w:p>
    <w:p w14:paraId="7F947D10" w14:textId="77777777" w:rsidR="001A3D48" w:rsidRDefault="001A3D48" w:rsidP="001A3D48">
      <w:pPr>
        <w:pStyle w:val="NO"/>
      </w:pPr>
      <w:r>
        <w:t>NOTE:</w:t>
      </w:r>
      <w:r>
        <w:tab/>
        <w:t>The ADRF can download ML Model files based on the ML Model addresses provided by the NWDAF containing MTLF. How the ADRF downloads the ML Model and locally stores the ML Model is left for implementation.</w:t>
      </w:r>
    </w:p>
    <w:p w14:paraId="7E8EB982" w14:textId="77777777" w:rsidR="001A3D48" w:rsidRDefault="001A3D48" w:rsidP="001A3D48">
      <w:pPr>
        <w:rPr>
          <w:lang w:eastAsia="ja-JP"/>
        </w:rPr>
      </w:pPr>
      <w:r w:rsidRPr="00EE02E3">
        <w:rPr>
          <w:b/>
          <w:bCs/>
          <w:lang w:eastAsia="ja-JP"/>
        </w:rPr>
        <w:t>Inputs, Optional:</w:t>
      </w:r>
      <w:r>
        <w:rPr>
          <w:lang w:eastAsia="ja-JP"/>
        </w:rPr>
        <w:t xml:space="preserve"> None.</w:t>
      </w:r>
    </w:p>
    <w:p w14:paraId="446FA33E" w14:textId="77777777" w:rsidR="001A3D48" w:rsidRDefault="001A3D48" w:rsidP="001A3D48">
      <w:pPr>
        <w:rPr>
          <w:lang w:eastAsia="ja-JP"/>
        </w:rPr>
      </w:pPr>
      <w:r w:rsidRPr="00EE02E3">
        <w:rPr>
          <w:b/>
          <w:bCs/>
          <w:lang w:eastAsia="ja-JP"/>
        </w:rPr>
        <w:t>Outputs Required:</w:t>
      </w:r>
      <w:r>
        <w:rPr>
          <w:lang w:eastAsia="ja-JP"/>
        </w:rPr>
        <w:t xml:space="preserve"> Result Indication, one of the following:</w:t>
      </w:r>
    </w:p>
    <w:p w14:paraId="09D65479" w14:textId="77777777" w:rsidR="001A3D48" w:rsidRDefault="001A3D48" w:rsidP="001A3D48">
      <w:pPr>
        <w:pStyle w:val="B1"/>
      </w:pPr>
      <w:r>
        <w:lastRenderedPageBreak/>
        <w:t>-</w:t>
      </w:r>
      <w:r>
        <w:tab/>
        <w:t>[Conditional] one or more tuples of unique ML Model identifier and address (</w:t>
      </w:r>
      <w:proofErr w:type="gramStart"/>
      <w:r>
        <w:t>e.g.</w:t>
      </w:r>
      <w:proofErr w:type="gramEnd"/>
      <w:r>
        <w:t xml:space="preserve"> URL or FQDN) </w:t>
      </w:r>
      <w:del w:id="13" w:author="Editor" w:date="2023-09-19T09:30:00Z">
        <w:r w:rsidDel="00EB0165">
          <w:delText>of Model file stored in ADRF</w:delText>
        </w:r>
      </w:del>
      <w:ins w:id="14" w:author="Editor" w:date="2023-09-19T09:29:00Z">
        <w:r w:rsidRPr="005B5ED5">
          <w:t>together with the result (i.e. ML model file stored in ADRF, ML model file address not found, ML file download failed)</w:t>
        </w:r>
      </w:ins>
      <w:r>
        <w:t>.</w:t>
      </w:r>
    </w:p>
    <w:p w14:paraId="5DC1E9A8" w14:textId="4DA64D07" w:rsidR="006E3967" w:rsidRPr="00FD785A" w:rsidRDefault="001A3D48" w:rsidP="00FF0D45">
      <w:pPr>
        <w:rPr>
          <w:lang w:eastAsia="ja-JP"/>
        </w:rPr>
      </w:pPr>
      <w:r w:rsidRPr="00EE02E3">
        <w:rPr>
          <w:b/>
          <w:bCs/>
          <w:lang w:eastAsia="ja-JP"/>
        </w:rPr>
        <w:t>Outputs, Optional:</w:t>
      </w:r>
      <w:r>
        <w:rPr>
          <w:lang w:eastAsia="ja-JP"/>
        </w:rPr>
        <w:t xml:space="preserve"> Storage Transaction Identifier</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456C8"/>
    <w:rsid w:val="00064E95"/>
    <w:rsid w:val="00065AA8"/>
    <w:rsid w:val="000A6394"/>
    <w:rsid w:val="000B7FED"/>
    <w:rsid w:val="000C038A"/>
    <w:rsid w:val="000C6598"/>
    <w:rsid w:val="000D3723"/>
    <w:rsid w:val="000D44B3"/>
    <w:rsid w:val="000E1203"/>
    <w:rsid w:val="000F5CFE"/>
    <w:rsid w:val="00111B7A"/>
    <w:rsid w:val="001227A5"/>
    <w:rsid w:val="00123139"/>
    <w:rsid w:val="00130375"/>
    <w:rsid w:val="00145D43"/>
    <w:rsid w:val="00147099"/>
    <w:rsid w:val="00192C46"/>
    <w:rsid w:val="001A08B3"/>
    <w:rsid w:val="001A2CA0"/>
    <w:rsid w:val="001A306E"/>
    <w:rsid w:val="001A3D48"/>
    <w:rsid w:val="001A7B60"/>
    <w:rsid w:val="001B52F0"/>
    <w:rsid w:val="001B7A65"/>
    <w:rsid w:val="001C40CE"/>
    <w:rsid w:val="001E41F3"/>
    <w:rsid w:val="00233315"/>
    <w:rsid w:val="0026004D"/>
    <w:rsid w:val="002640DD"/>
    <w:rsid w:val="00275D12"/>
    <w:rsid w:val="00284FEB"/>
    <w:rsid w:val="002860C4"/>
    <w:rsid w:val="00287D5B"/>
    <w:rsid w:val="002B5741"/>
    <w:rsid w:val="002C2BDC"/>
    <w:rsid w:val="002C5D1B"/>
    <w:rsid w:val="002C6B83"/>
    <w:rsid w:val="002C76AD"/>
    <w:rsid w:val="002E1310"/>
    <w:rsid w:val="002E472E"/>
    <w:rsid w:val="002F7546"/>
    <w:rsid w:val="00305409"/>
    <w:rsid w:val="00326919"/>
    <w:rsid w:val="00337162"/>
    <w:rsid w:val="00360454"/>
    <w:rsid w:val="003609EF"/>
    <w:rsid w:val="0036231A"/>
    <w:rsid w:val="00374DD4"/>
    <w:rsid w:val="0038230A"/>
    <w:rsid w:val="003A3365"/>
    <w:rsid w:val="003E1A36"/>
    <w:rsid w:val="003F588E"/>
    <w:rsid w:val="0040392A"/>
    <w:rsid w:val="00410371"/>
    <w:rsid w:val="004242F1"/>
    <w:rsid w:val="004301E5"/>
    <w:rsid w:val="00443D1F"/>
    <w:rsid w:val="00482852"/>
    <w:rsid w:val="004839C4"/>
    <w:rsid w:val="004B07BF"/>
    <w:rsid w:val="004B75B7"/>
    <w:rsid w:val="004B777A"/>
    <w:rsid w:val="004C169E"/>
    <w:rsid w:val="00503AB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3967"/>
    <w:rsid w:val="006E664D"/>
    <w:rsid w:val="007176FF"/>
    <w:rsid w:val="007603B3"/>
    <w:rsid w:val="007757E2"/>
    <w:rsid w:val="0077742B"/>
    <w:rsid w:val="00792342"/>
    <w:rsid w:val="0079555F"/>
    <w:rsid w:val="007977A8"/>
    <w:rsid w:val="007B512A"/>
    <w:rsid w:val="007C2097"/>
    <w:rsid w:val="007C36A1"/>
    <w:rsid w:val="007D6A07"/>
    <w:rsid w:val="007F7259"/>
    <w:rsid w:val="008040A8"/>
    <w:rsid w:val="0080428A"/>
    <w:rsid w:val="00822F0C"/>
    <w:rsid w:val="008279FA"/>
    <w:rsid w:val="00834D66"/>
    <w:rsid w:val="00842A18"/>
    <w:rsid w:val="008626E7"/>
    <w:rsid w:val="00863C33"/>
    <w:rsid w:val="00870EE7"/>
    <w:rsid w:val="00876C54"/>
    <w:rsid w:val="008863B9"/>
    <w:rsid w:val="008955B3"/>
    <w:rsid w:val="008A1162"/>
    <w:rsid w:val="008A45A6"/>
    <w:rsid w:val="008B3B34"/>
    <w:rsid w:val="008E1B6B"/>
    <w:rsid w:val="008F3789"/>
    <w:rsid w:val="008F686C"/>
    <w:rsid w:val="009148DE"/>
    <w:rsid w:val="0091587E"/>
    <w:rsid w:val="00922147"/>
    <w:rsid w:val="00941E30"/>
    <w:rsid w:val="009549FA"/>
    <w:rsid w:val="009604F5"/>
    <w:rsid w:val="009777D9"/>
    <w:rsid w:val="00991B88"/>
    <w:rsid w:val="009A5753"/>
    <w:rsid w:val="009A579D"/>
    <w:rsid w:val="009E3297"/>
    <w:rsid w:val="009E51CF"/>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AF79A8"/>
    <w:rsid w:val="00B153BE"/>
    <w:rsid w:val="00B258BB"/>
    <w:rsid w:val="00B67B97"/>
    <w:rsid w:val="00B968C8"/>
    <w:rsid w:val="00BA3EC5"/>
    <w:rsid w:val="00BA51D9"/>
    <w:rsid w:val="00BB5DFC"/>
    <w:rsid w:val="00BD1305"/>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65226"/>
    <w:rsid w:val="00D66520"/>
    <w:rsid w:val="00D72240"/>
    <w:rsid w:val="00DA7BCC"/>
    <w:rsid w:val="00DE194F"/>
    <w:rsid w:val="00DE34CF"/>
    <w:rsid w:val="00DE5D26"/>
    <w:rsid w:val="00DF2E1D"/>
    <w:rsid w:val="00E11006"/>
    <w:rsid w:val="00E13F3D"/>
    <w:rsid w:val="00E23764"/>
    <w:rsid w:val="00E34898"/>
    <w:rsid w:val="00E35CD3"/>
    <w:rsid w:val="00E56568"/>
    <w:rsid w:val="00E82636"/>
    <w:rsid w:val="00E87180"/>
    <w:rsid w:val="00EB09B7"/>
    <w:rsid w:val="00EE7D7C"/>
    <w:rsid w:val="00F00054"/>
    <w:rsid w:val="00F07635"/>
    <w:rsid w:val="00F25D98"/>
    <w:rsid w:val="00F300FB"/>
    <w:rsid w:val="00F353E1"/>
    <w:rsid w:val="00F6400C"/>
    <w:rsid w:val="00F70168"/>
    <w:rsid w:val="00FB5FFC"/>
    <w:rsid w:val="00FB6386"/>
    <w:rsid w:val="00FD785A"/>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5</cp:revision>
  <cp:lastPrinted>1900-01-01T08:00:00Z</cp:lastPrinted>
  <dcterms:created xsi:type="dcterms:W3CDTF">2023-11-02T18:36:00Z</dcterms:created>
  <dcterms:modified xsi:type="dcterms:W3CDTF">2023-11-02T18:37:00Z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